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08EFD9" w14:textId="0B340936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-21</w:t>
      </w:r>
      <w:r w:rsidR="00406D38">
        <w:rPr>
          <w:b/>
          <w:i/>
          <w:noProof/>
          <w:sz w:val="28"/>
        </w:rPr>
        <w:t>6058</w:t>
      </w:r>
    </w:p>
    <w:p w14:paraId="4F58A4D1" w14:textId="52E62D06" w:rsidR="00EE33A2" w:rsidRPr="009607D3" w:rsidRDefault="009607D3" w:rsidP="009607D3">
      <w:pPr>
        <w:pStyle w:val="CRCoverPage"/>
        <w:outlineLvl w:val="0"/>
        <w:rPr>
          <w:b/>
          <w:bCs/>
          <w:noProof/>
          <w:sz w:val="24"/>
        </w:rPr>
      </w:pPr>
      <w:r w:rsidRPr="009607D3">
        <w:rPr>
          <w:b/>
          <w:bCs/>
          <w:sz w:val="24"/>
        </w:rPr>
        <w:t>e-meeting, 15 - 24 November 2021</w:t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20CDED7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B7424">
        <w:rPr>
          <w:rFonts w:ascii="Arial" w:hAnsi="Arial"/>
          <w:b/>
          <w:lang w:val="en-US"/>
        </w:rPr>
        <w:t>Huawei</w:t>
      </w:r>
    </w:p>
    <w:p w14:paraId="7C9F0994" w14:textId="1EF8572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C35ED" w:rsidRPr="00AC35ED">
        <w:rPr>
          <w:rFonts w:ascii="Arial" w:hAnsi="Arial" w:cs="Arial"/>
          <w:b/>
        </w:rPr>
        <w:t xml:space="preserve">Solution for exposure of management capability of </w:t>
      </w:r>
      <w:r w:rsidR="00AC35ED">
        <w:rPr>
          <w:rFonts w:ascii="Arial" w:hAnsi="Arial" w:cs="Arial"/>
          <w:b/>
        </w:rPr>
        <w:t>PNI-</w:t>
      </w:r>
      <w:r w:rsidR="00AC35ED" w:rsidRPr="00AC35ED">
        <w:rPr>
          <w:rFonts w:ascii="Arial" w:hAnsi="Arial" w:cs="Arial"/>
          <w:b/>
        </w:rPr>
        <w:t>NPN</w:t>
      </w:r>
    </w:p>
    <w:p w14:paraId="7C3F786F" w14:textId="171C94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015CA15A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B7424">
        <w:rPr>
          <w:rFonts w:ascii="Arial" w:hAnsi="Arial"/>
          <w:b/>
        </w:rPr>
        <w:t>6.4.1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04AA0CD" w14:textId="77777777" w:rsidR="000B7424" w:rsidRDefault="000B7424" w:rsidP="000B7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proposal.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84534E" w14:textId="145229C1" w:rsidR="00EF655F" w:rsidRDefault="000B7424" w:rsidP="000B7424">
      <w:pPr>
        <w:pStyle w:val="Reference"/>
      </w:pPr>
      <w:r>
        <w:t>[1]</w:t>
      </w:r>
      <w:r>
        <w:tab/>
      </w:r>
      <w:r w:rsidR="00EF655F">
        <w:t xml:space="preserve">TR 28.824 </w:t>
      </w:r>
      <w:r w:rsidR="00EF655F" w:rsidRPr="002341A8">
        <w:t xml:space="preserve">Study on </w:t>
      </w:r>
      <w:r w:rsidR="00EF655F">
        <w:t>network slice management capability exposure v0.3.0</w:t>
      </w:r>
    </w:p>
    <w:p w14:paraId="2803F8BA" w14:textId="138DCBCF" w:rsidR="00EF655F" w:rsidRDefault="00EF655F" w:rsidP="00EF655F">
      <w:pPr>
        <w:pStyle w:val="Reference"/>
      </w:pPr>
      <w:r>
        <w:t>[2]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v1.1.0</w:t>
      </w:r>
    </w:p>
    <w:p w14:paraId="327760E4" w14:textId="6927696A" w:rsidR="00C64B05" w:rsidRPr="00EF655F" w:rsidRDefault="00C64B05" w:rsidP="00EF655F">
      <w:pPr>
        <w:pStyle w:val="Reference"/>
        <w:ind w:left="0" w:firstLine="0"/>
      </w:pP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0B22006F" w14:textId="4F4E8D41" w:rsidR="00C64B05" w:rsidRDefault="00EF655F" w:rsidP="000B7424">
      <w:pPr>
        <w:rPr>
          <w:lang w:eastAsia="zh-CN"/>
        </w:rPr>
      </w:pPr>
      <w:r>
        <w:rPr>
          <w:lang w:eastAsia="zh-CN"/>
        </w:rPr>
        <w:t>There is a use case of e</w:t>
      </w:r>
      <w:r w:rsidRPr="00EF655F">
        <w:rPr>
          <w:lang w:eastAsia="zh-CN"/>
        </w:rPr>
        <w:t>xposure of network slice as a product</w:t>
      </w:r>
      <w:r>
        <w:rPr>
          <w:lang w:eastAsia="zh-CN"/>
        </w:rPr>
        <w:t xml:space="preserve"> in TR 28.824</w:t>
      </w:r>
      <w:r w:rsidR="00406D38">
        <w:rPr>
          <w:lang w:eastAsia="zh-CN"/>
        </w:rPr>
        <w:t xml:space="preserve"> </w:t>
      </w:r>
      <w:r>
        <w:rPr>
          <w:lang w:eastAsia="zh-CN"/>
        </w:rPr>
        <w:t>[1], as follows:</w:t>
      </w:r>
    </w:p>
    <w:p w14:paraId="01205629" w14:textId="77777777" w:rsidR="00FB2CAE" w:rsidRDefault="00FB2CAE" w:rsidP="00FB2CAE">
      <w:pPr>
        <w:pStyle w:val="B1"/>
        <w:ind w:left="567"/>
        <w:rPr>
          <w:lang w:eastAsia="ko-KR"/>
        </w:rPr>
      </w:pPr>
      <w:r>
        <w:rPr>
          <w:lang w:eastAsia="ko-KR"/>
        </w:rPr>
        <w:t>- Company-V plays the role of NSC (Network Slice Customer)</w:t>
      </w:r>
    </w:p>
    <w:p w14:paraId="50961A1E" w14:textId="77777777" w:rsidR="00FB2CAE" w:rsidRDefault="00FB2CAE" w:rsidP="00FB2CAE">
      <w:pPr>
        <w:pStyle w:val="B1"/>
        <w:ind w:left="567"/>
        <w:rPr>
          <w:lang w:eastAsia="ko-KR"/>
        </w:rPr>
      </w:pPr>
      <w:r>
        <w:rPr>
          <w:lang w:eastAsia="ko-KR"/>
        </w:rPr>
        <w:t>- Company-A plays the role of NSP (Network Slice Provider) and NOP (Network Operator).</w:t>
      </w:r>
    </w:p>
    <w:p w14:paraId="350EE641" w14:textId="6E165878" w:rsidR="00EF655F" w:rsidRDefault="00EF655F" w:rsidP="00EF655F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A4CD333" wp14:editId="0FA790FD">
            <wp:extent cx="3750368" cy="2021518"/>
            <wp:effectExtent l="0" t="0" r="2540" b="0"/>
            <wp:docPr id="73" name="图片 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8709" cy="2026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CED039" w14:textId="70EE1307" w:rsidR="00406D38" w:rsidRDefault="00C02B3D" w:rsidP="00FB2CAE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the above figure, it is a </w:t>
      </w:r>
      <w:r w:rsidRPr="00FB2CAE">
        <w:rPr>
          <w:lang w:eastAsia="zh-CN"/>
        </w:rPr>
        <w:t>simplicity</w:t>
      </w:r>
      <w:r>
        <w:rPr>
          <w:lang w:eastAsia="zh-CN"/>
        </w:rPr>
        <w:t xml:space="preserve"> scenario </w:t>
      </w:r>
      <w:r w:rsidR="00406D38">
        <w:rPr>
          <w:lang w:eastAsia="zh-CN"/>
        </w:rPr>
        <w:t xml:space="preserve">in </w:t>
      </w:r>
      <w:r>
        <w:rPr>
          <w:lang w:eastAsia="zh-CN"/>
        </w:rPr>
        <w:t xml:space="preserve">which the NSP and NOP is </w:t>
      </w:r>
      <w:r w:rsidR="00406D38">
        <w:rPr>
          <w:lang w:eastAsia="zh-CN"/>
        </w:rPr>
        <w:t>played</w:t>
      </w:r>
      <w:r>
        <w:rPr>
          <w:lang w:eastAsia="zh-CN"/>
        </w:rPr>
        <w:t xml:space="preserve"> by a same company</w:t>
      </w:r>
      <w:r w:rsidR="00406D38">
        <w:rPr>
          <w:lang w:eastAsia="zh-CN"/>
        </w:rPr>
        <w:t xml:space="preserve"> A</w:t>
      </w:r>
      <w:r>
        <w:rPr>
          <w:lang w:eastAsia="zh-CN"/>
        </w:rPr>
        <w:t xml:space="preserve">. In the NPN scenario, the roles of NPN management, e.g. </w:t>
      </w:r>
      <w:r w:rsidRPr="00E676A3">
        <w:rPr>
          <w:lang w:eastAsia="zh-CN"/>
        </w:rPr>
        <w:t>NPN-SP and NPN-OP</w:t>
      </w:r>
      <w:r>
        <w:rPr>
          <w:lang w:eastAsia="zh-CN"/>
        </w:rPr>
        <w:t>,</w:t>
      </w:r>
      <w:r w:rsidRPr="00FB2CAE">
        <w:rPr>
          <w:lang w:eastAsia="zh-CN"/>
        </w:rPr>
        <w:t xml:space="preserve"> can</w:t>
      </w:r>
      <w:r>
        <w:rPr>
          <w:lang w:eastAsia="zh-CN"/>
        </w:rPr>
        <w:t xml:space="preserve"> be </w:t>
      </w:r>
      <w:r w:rsidR="00406D38">
        <w:rPr>
          <w:lang w:eastAsia="zh-CN"/>
        </w:rPr>
        <w:t xml:space="preserve">played by a </w:t>
      </w:r>
      <w:r>
        <w:rPr>
          <w:lang w:eastAsia="zh-CN"/>
        </w:rPr>
        <w:t>same or different management enti</w:t>
      </w:r>
      <w:r w:rsidR="00406D38">
        <w:rPr>
          <w:lang w:eastAsia="zh-CN"/>
        </w:rPr>
        <w:t>ti</w:t>
      </w:r>
      <w:r>
        <w:rPr>
          <w:lang w:eastAsia="zh-CN"/>
        </w:rPr>
        <w:t xml:space="preserve">es. </w:t>
      </w:r>
      <w:r w:rsidR="00FB2CAE">
        <w:rPr>
          <w:lang w:eastAsia="zh-CN"/>
        </w:rPr>
        <w:t xml:space="preserve">For example, an NPN-SP A </w:t>
      </w:r>
      <w:r w:rsidR="00406D38">
        <w:rPr>
          <w:lang w:eastAsia="zh-CN"/>
        </w:rPr>
        <w:t>can be played by</w:t>
      </w:r>
      <w:r>
        <w:rPr>
          <w:lang w:eastAsia="zh-CN"/>
        </w:rPr>
        <w:t xml:space="preserve"> </w:t>
      </w:r>
      <w:r w:rsidR="00406D38">
        <w:rPr>
          <w:lang w:eastAsia="zh-CN"/>
        </w:rPr>
        <w:t>a</w:t>
      </w:r>
      <w:r>
        <w:rPr>
          <w:lang w:eastAsia="zh-CN"/>
        </w:rPr>
        <w:t xml:space="preserve"> company-A and NOP-A </w:t>
      </w:r>
      <w:r w:rsidR="00406D38">
        <w:rPr>
          <w:lang w:eastAsia="zh-CN"/>
        </w:rPr>
        <w:t xml:space="preserve">can be played by a different </w:t>
      </w:r>
      <w:r>
        <w:rPr>
          <w:lang w:eastAsia="zh-CN"/>
        </w:rPr>
        <w:t>company</w:t>
      </w:r>
      <w:r w:rsidR="00406D38">
        <w:rPr>
          <w:lang w:eastAsia="zh-CN"/>
        </w:rPr>
        <w:t xml:space="preserve"> X</w:t>
      </w:r>
      <w:r w:rsidR="00B45DB6">
        <w:rPr>
          <w:lang w:eastAsia="zh-CN"/>
        </w:rPr>
        <w:t xml:space="preserve">. </w:t>
      </w:r>
    </w:p>
    <w:p w14:paraId="4FE7D436" w14:textId="1F28EB32" w:rsidR="00FB2CAE" w:rsidRDefault="00721912" w:rsidP="00FB2CAE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In </w:t>
      </w:r>
      <w:r w:rsidR="00FB2CAE">
        <w:rPr>
          <w:lang w:eastAsia="zh-CN"/>
        </w:rPr>
        <w:t xml:space="preserve">the following </w:t>
      </w:r>
      <w:r>
        <w:rPr>
          <w:lang w:eastAsia="zh-CN"/>
        </w:rPr>
        <w:t xml:space="preserve">example </w:t>
      </w:r>
      <w:r w:rsidR="00FB2CAE">
        <w:rPr>
          <w:lang w:eastAsia="zh-CN"/>
        </w:rPr>
        <w:t>case</w:t>
      </w:r>
      <w:r>
        <w:rPr>
          <w:lang w:eastAsia="zh-CN"/>
        </w:rPr>
        <w:t>:</w:t>
      </w:r>
    </w:p>
    <w:p w14:paraId="0BC50B1D" w14:textId="77777777" w:rsidR="00FB2CAE" w:rsidRDefault="00FB2CAE" w:rsidP="00FB2C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NPN-SP A acts as a management service consumer who obtain the allowed management capability to manage the NPN A provided by NPN management service producer (e.g. NPN-OP A).</w:t>
      </w:r>
      <w:bookmarkStart w:id="0" w:name="_GoBack"/>
      <w:bookmarkEnd w:id="0"/>
    </w:p>
    <w:p w14:paraId="214815CE" w14:textId="77777777" w:rsidR="00FB2CAE" w:rsidRDefault="00FB2CAE" w:rsidP="00FB2CA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Another NPN-SP B acts as a management service consumer who obtain the allowed management capability to manage the NPN B provided by NPN-SP A as the NPN management service producer.</w:t>
      </w:r>
    </w:p>
    <w:p w14:paraId="26A55E49" w14:textId="65DE980E" w:rsidR="00EF655F" w:rsidRPr="00EF655F" w:rsidRDefault="00B45DB6" w:rsidP="00B45DB6">
      <w:pPr>
        <w:jc w:val="center"/>
        <w:rPr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277C45FA" wp14:editId="1AE27AF4">
            <wp:extent cx="3301953" cy="1820093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3069" cy="18317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CDC914" w14:textId="23A41971" w:rsidR="000B7424" w:rsidRDefault="000B7424" w:rsidP="000B7424">
      <w:pPr>
        <w:rPr>
          <w:noProof/>
          <w:lang w:eastAsia="zh-CN"/>
        </w:rPr>
      </w:pPr>
      <w:r>
        <w:rPr>
          <w:lang w:eastAsia="zh-CN"/>
        </w:rPr>
        <w:t>It is proposed to a</w:t>
      </w:r>
      <w:r w:rsidRPr="00096160">
        <w:rPr>
          <w:lang w:eastAsia="zh-CN"/>
        </w:rPr>
        <w:t xml:space="preserve">dd </w:t>
      </w:r>
      <w:r>
        <w:rPr>
          <w:lang w:eastAsia="zh-CN"/>
        </w:rPr>
        <w:t>solutions</w:t>
      </w:r>
      <w:r w:rsidRPr="00096160">
        <w:rPr>
          <w:lang w:eastAsia="zh-CN"/>
        </w:rPr>
        <w:t xml:space="preserve"> to support </w:t>
      </w:r>
      <w:r w:rsidR="00AC35ED" w:rsidRPr="00AC35ED">
        <w:rPr>
          <w:lang w:eastAsia="zh-CN"/>
        </w:rPr>
        <w:t>exposure of management capability of NPN</w:t>
      </w:r>
      <w:r w:rsidRPr="00096160">
        <w:rPr>
          <w:lang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lang w:eastAsia="zh-CN"/>
        </w:rPr>
        <w:t>draft TS 28.557 [</w:t>
      </w:r>
      <w:r w:rsidR="00EF655F">
        <w:rPr>
          <w:lang w:eastAsia="zh-CN"/>
        </w:rPr>
        <w:t>2</w:t>
      </w:r>
      <w:r>
        <w:rPr>
          <w:lang w:eastAsia="zh-CN"/>
        </w:rPr>
        <w:t>].</w:t>
      </w:r>
    </w:p>
    <w:p w14:paraId="58AB61D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D72CFED" w14:textId="77777777" w:rsidR="000B7424" w:rsidRDefault="000B7424" w:rsidP="000B7424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p w14:paraId="1B951A13" w14:textId="77777777" w:rsidR="00975811" w:rsidRDefault="00975811" w:rsidP="009758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2C68A26" w14:textId="77777777" w:rsidTr="003B6DC6">
        <w:tc>
          <w:tcPr>
            <w:tcW w:w="9639" w:type="dxa"/>
            <w:shd w:val="clear" w:color="auto" w:fill="FFFFCC"/>
            <w:vAlign w:val="center"/>
          </w:tcPr>
          <w:p w14:paraId="42160B91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1"/>
      <w:bookmarkEnd w:id="2"/>
    </w:tbl>
    <w:p w14:paraId="75AEB0CA" w14:textId="77777777" w:rsidR="00975811" w:rsidRDefault="00975811" w:rsidP="00975811"/>
    <w:p w14:paraId="11994A2B" w14:textId="77777777" w:rsidR="009845DA" w:rsidRPr="00AF6167" w:rsidRDefault="009845DA" w:rsidP="009845DA">
      <w:pPr>
        <w:pStyle w:val="1"/>
      </w:pPr>
      <w:bookmarkStart w:id="3" w:name="_Toc85713367"/>
      <w:r w:rsidRPr="00AF6167">
        <w:t>2</w:t>
      </w:r>
      <w:r w:rsidRPr="00AF6167">
        <w:tab/>
        <w:t>References</w:t>
      </w:r>
      <w:bookmarkEnd w:id="3"/>
    </w:p>
    <w:p w14:paraId="40BF0CB7" w14:textId="77777777" w:rsidR="009845DA" w:rsidRPr="00AF6167" w:rsidRDefault="009845DA" w:rsidP="009845DA">
      <w:r w:rsidRPr="00AF6167">
        <w:t>The following documents contain provisions which, through reference in this text, constitute provisions of the present document.</w:t>
      </w:r>
    </w:p>
    <w:p w14:paraId="7C57B20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References are either specific (identified by date of publication, edition number, version number, etc.) or non</w:t>
      </w:r>
      <w:r w:rsidRPr="00AF6167">
        <w:noBreakHyphen/>
        <w:t>specific.</w:t>
      </w:r>
    </w:p>
    <w:p w14:paraId="4B569A4D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specific reference, subsequent revisions do not apply.</w:t>
      </w:r>
    </w:p>
    <w:p w14:paraId="546A664C" w14:textId="77777777" w:rsidR="009845DA" w:rsidRPr="00AF6167" w:rsidRDefault="009845DA" w:rsidP="009845DA">
      <w:pPr>
        <w:pStyle w:val="B1"/>
      </w:pPr>
      <w:r w:rsidRPr="00AF6167">
        <w:t>-</w:t>
      </w:r>
      <w:r w:rsidRPr="00AF616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6167">
        <w:rPr>
          <w:i/>
        </w:rPr>
        <w:t xml:space="preserve"> in the same Release as the present document</w:t>
      </w:r>
      <w:r w:rsidRPr="00AF6167">
        <w:t>.</w:t>
      </w:r>
    </w:p>
    <w:p w14:paraId="10E341C9" w14:textId="77777777" w:rsidR="009845DA" w:rsidRPr="00AF6167" w:rsidRDefault="009845DA" w:rsidP="009845DA">
      <w:pPr>
        <w:pStyle w:val="EX"/>
      </w:pPr>
      <w:r w:rsidRPr="00AF6167">
        <w:t>[1]</w:t>
      </w:r>
      <w:r w:rsidRPr="00AF6167">
        <w:tab/>
        <w:t>3GPP TR 21.905: "Vocabulary for 3GPP Specifications".</w:t>
      </w:r>
    </w:p>
    <w:p w14:paraId="795F7D2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[2]</w:t>
      </w:r>
      <w:r w:rsidRPr="00AF6167">
        <w:rPr>
          <w:rFonts w:eastAsia="微软雅黑"/>
        </w:rPr>
        <w:tab/>
        <w:t>3GPP TS 28.530: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Concepts, use cases and requirements".</w:t>
      </w:r>
    </w:p>
    <w:p w14:paraId="5F505545" w14:textId="77777777" w:rsidR="009845DA" w:rsidRPr="00AF6167" w:rsidRDefault="009845DA" w:rsidP="009845DA">
      <w:pPr>
        <w:pStyle w:val="EX"/>
      </w:pPr>
      <w:r w:rsidRPr="00AF6167">
        <w:t>[3]</w:t>
      </w:r>
      <w:r w:rsidRPr="00AF6167">
        <w:tab/>
        <w:t>3GPP TS 23.501: "System architecture for the 5G System (5GS)".</w:t>
      </w:r>
    </w:p>
    <w:p w14:paraId="27E422B1" w14:textId="77777777" w:rsidR="009845DA" w:rsidRPr="00AF6167" w:rsidRDefault="009845DA" w:rsidP="009845DA">
      <w:pPr>
        <w:pStyle w:val="EX"/>
      </w:pPr>
      <w:r w:rsidRPr="00AF6167">
        <w:t>[4]</w:t>
      </w:r>
      <w:r w:rsidRPr="00AF6167">
        <w:tab/>
        <w:t>3GPP TS 22.261: "Service requirements for the 5G system".</w:t>
      </w:r>
    </w:p>
    <w:p w14:paraId="7613A5FB" w14:textId="77777777" w:rsidR="009845DA" w:rsidRPr="00AF6167" w:rsidRDefault="009845DA" w:rsidP="009845DA">
      <w:pPr>
        <w:pStyle w:val="EX"/>
      </w:pPr>
      <w:r w:rsidRPr="00AF6167">
        <w:t>[5]</w:t>
      </w:r>
      <w:r w:rsidRPr="00AF6167">
        <w:tab/>
        <w:t>5G-ACIA White paper: "5G Non-Public Networks for Industrial Scenarios", July 31, 2019.</w:t>
      </w:r>
    </w:p>
    <w:p w14:paraId="6AD38B89" w14:textId="77777777" w:rsidR="009845DA" w:rsidRPr="00AF6167" w:rsidRDefault="009845DA" w:rsidP="009845DA">
      <w:pPr>
        <w:pStyle w:val="EX"/>
      </w:pPr>
      <w:r w:rsidRPr="00AF6167">
        <w:t>[6]</w:t>
      </w:r>
      <w:r w:rsidRPr="00AF6167">
        <w:tab/>
        <w:t>3GPP TS 23.003: "Numbering, addressing and identification".</w:t>
      </w:r>
    </w:p>
    <w:p w14:paraId="509D02A0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[7]</w:t>
      </w:r>
      <w:r w:rsidRPr="00AF6167">
        <w:rPr>
          <w:rFonts w:eastAsia="微软雅黑"/>
        </w:rPr>
        <w:tab/>
        <w:t>3GPP TS 28.541: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Network Resource Model (NRM); Stage 2 and stage 3".</w:t>
      </w:r>
    </w:p>
    <w:p w14:paraId="327A97B5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t>[8]</w:t>
      </w:r>
      <w:r w:rsidRPr="00AF6167">
        <w:rPr>
          <w:rFonts w:eastAsia="微软雅黑"/>
        </w:rPr>
        <w:tab/>
        <w:t>3GPP TS 28.531: "Management and orchestration; Provisioning".</w:t>
      </w:r>
    </w:p>
    <w:p w14:paraId="241ABD98" w14:textId="77777777" w:rsidR="009845DA" w:rsidRPr="00AF6167" w:rsidRDefault="009845DA" w:rsidP="009845DA">
      <w:pPr>
        <w:pStyle w:val="EX"/>
      </w:pPr>
      <w:r w:rsidRPr="00AF6167">
        <w:t>[9]</w:t>
      </w:r>
      <w:r w:rsidRPr="00AF6167">
        <w:tab/>
        <w:t>3GPP TS 38.413: "</w:t>
      </w:r>
      <w:r w:rsidRPr="00944FB2">
        <w:t>NG-RAN;</w:t>
      </w:r>
      <w:r>
        <w:t xml:space="preserve"> </w:t>
      </w:r>
      <w:r w:rsidRPr="00AF6167">
        <w:t>NG Application Protocol (NGAP)".</w:t>
      </w:r>
    </w:p>
    <w:p w14:paraId="30E82498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[10]</w:t>
      </w:r>
      <w:r w:rsidRPr="00AF6167">
        <w:rPr>
          <w:rFonts w:eastAsia="微软雅黑"/>
        </w:rPr>
        <w:tab/>
        <w:t>3GPP TS 38.473: "</w:t>
      </w:r>
      <w:r w:rsidRPr="00944FB2">
        <w:rPr>
          <w:rFonts w:eastAsia="微软雅黑"/>
        </w:rPr>
        <w:t>NG-RAN;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F1 Application Protocol (F1AP)".</w:t>
      </w:r>
    </w:p>
    <w:p w14:paraId="54D0B3C8" w14:textId="77777777" w:rsidR="009845DA" w:rsidRPr="00AF6167" w:rsidRDefault="009845DA" w:rsidP="009845DA">
      <w:pPr>
        <w:pStyle w:val="EX"/>
      </w:pPr>
      <w:r w:rsidRPr="00AF6167">
        <w:rPr>
          <w:rFonts w:eastAsia="微软雅黑"/>
        </w:rPr>
        <w:t>[11]</w:t>
      </w:r>
      <w:r w:rsidRPr="00AF6167">
        <w:rPr>
          <w:rFonts w:eastAsia="微软雅黑"/>
        </w:rPr>
        <w:tab/>
        <w:t>3GPP TS 38.331: "NR; Radio Resource Control (RRC); Protocol specification".</w:t>
      </w:r>
    </w:p>
    <w:p w14:paraId="658DF451" w14:textId="77777777" w:rsidR="009845DA" w:rsidRPr="00AF6167" w:rsidRDefault="009845DA" w:rsidP="009845DA">
      <w:pPr>
        <w:pStyle w:val="EX"/>
        <w:rPr>
          <w:rFonts w:eastAsia="微软雅黑"/>
        </w:rPr>
      </w:pPr>
      <w:r w:rsidRPr="00AF6167">
        <w:rPr>
          <w:rFonts w:eastAsia="微软雅黑"/>
        </w:rPr>
        <w:t>[12]</w:t>
      </w:r>
      <w:r w:rsidRPr="00AF6167">
        <w:rPr>
          <w:rFonts w:eastAsia="微软雅黑"/>
        </w:rPr>
        <w:tab/>
        <w:t>3GPP TS 28.552: "</w:t>
      </w:r>
      <w:r w:rsidRPr="00944FB2">
        <w:rPr>
          <w:rFonts w:eastAsia="微软雅黑"/>
        </w:rPr>
        <w:t xml:space="preserve">Management and orchestration; </w:t>
      </w:r>
      <w:r w:rsidRPr="00AF6167">
        <w:rPr>
          <w:rFonts w:eastAsia="微软雅黑"/>
        </w:rPr>
        <w:t>5G performance measurements".</w:t>
      </w:r>
    </w:p>
    <w:p w14:paraId="11E2C083" w14:textId="77777777" w:rsidR="009845DA" w:rsidRDefault="009845DA" w:rsidP="009845DA">
      <w:pPr>
        <w:pStyle w:val="EX"/>
        <w:rPr>
          <w:ins w:id="4" w:author="huawei" w:date="2021-11-01T19:42:00Z"/>
          <w:rFonts w:eastAsia="微软雅黑"/>
        </w:rPr>
      </w:pPr>
      <w:r w:rsidRPr="00AF6167">
        <w:rPr>
          <w:rFonts w:eastAsia="微软雅黑"/>
        </w:rPr>
        <w:t>[13]</w:t>
      </w:r>
      <w:r w:rsidRPr="00AF6167">
        <w:rPr>
          <w:rFonts w:eastAsia="微软雅黑"/>
        </w:rPr>
        <w:tab/>
        <w:t>3GPP TS 28.554: "</w:t>
      </w:r>
      <w:r w:rsidRPr="00944FB2">
        <w:rPr>
          <w:rFonts w:eastAsia="微软雅黑"/>
        </w:rPr>
        <w:t>Management and orchestration;</w:t>
      </w:r>
      <w:r>
        <w:rPr>
          <w:rFonts w:eastAsia="微软雅黑"/>
        </w:rPr>
        <w:t xml:space="preserve"> </w:t>
      </w:r>
      <w:r w:rsidRPr="00AF6167">
        <w:rPr>
          <w:rFonts w:eastAsia="微软雅黑"/>
        </w:rPr>
        <w:t>5G end to end Key Performance Indicators (KPI)".</w:t>
      </w:r>
    </w:p>
    <w:p w14:paraId="02E5D5B6" w14:textId="4644666E" w:rsidR="00134C6D" w:rsidRDefault="00134C6D" w:rsidP="00134C6D">
      <w:pPr>
        <w:pStyle w:val="EX"/>
        <w:rPr>
          <w:ins w:id="5" w:author="huawei" w:date="2021-11-01T19:42:00Z"/>
        </w:rPr>
      </w:pPr>
      <w:ins w:id="6" w:author="huawei" w:date="2021-11-01T19:42:00Z">
        <w:r>
          <w:lastRenderedPageBreak/>
          <w:t>[1x]</w:t>
        </w:r>
        <w:r>
          <w:tab/>
          <w:t>3GPP TS 28.532:</w:t>
        </w:r>
        <w:r w:rsidRPr="00164227">
          <w:t xml:space="preserve"> </w:t>
        </w:r>
        <w:r>
          <w:t>"</w:t>
        </w:r>
        <w:r w:rsidRPr="00164227">
          <w:t xml:space="preserve"> </w:t>
        </w:r>
        <w:r>
          <w:t>Management and orchestration; Generic management services".</w:t>
        </w:r>
      </w:ins>
    </w:p>
    <w:p w14:paraId="38F3FAB5" w14:textId="77777777" w:rsidR="00134C6D" w:rsidRPr="00134C6D" w:rsidRDefault="00134C6D" w:rsidP="009845DA">
      <w:pPr>
        <w:pStyle w:val="EX"/>
        <w:rPr>
          <w:rFonts w:eastAsia="微软雅黑"/>
        </w:rPr>
      </w:pPr>
    </w:p>
    <w:p w14:paraId="29670CD1" w14:textId="77777777" w:rsidR="009845DA" w:rsidRDefault="009845DA" w:rsidP="009845D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845DA" w:rsidRPr="00477531" w14:paraId="0F206120" w14:textId="77777777" w:rsidTr="003B6DC6">
        <w:tc>
          <w:tcPr>
            <w:tcW w:w="9639" w:type="dxa"/>
            <w:shd w:val="clear" w:color="auto" w:fill="FFFFCC"/>
            <w:vAlign w:val="center"/>
          </w:tcPr>
          <w:p w14:paraId="7163722F" w14:textId="4BEF53EA" w:rsidR="009845DA" w:rsidRPr="00477531" w:rsidRDefault="009845DA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7FC3B056" w14:textId="77777777" w:rsidR="00975811" w:rsidRDefault="00975811" w:rsidP="00975811"/>
    <w:p w14:paraId="2EA005EE" w14:textId="77777777" w:rsidR="00134C6D" w:rsidRPr="009F5242" w:rsidRDefault="00134C6D" w:rsidP="00134C6D">
      <w:pPr>
        <w:pStyle w:val="3"/>
        <w:rPr>
          <w:ins w:id="7" w:author="huawei" w:date="2021-11-01T19:42:00Z"/>
          <w:rFonts w:eastAsiaTheme="minorEastAsia"/>
          <w:color w:val="000000"/>
        </w:rPr>
      </w:pPr>
      <w:ins w:id="8" w:author="huawei" w:date="2021-11-01T19:42:00Z">
        <w:r>
          <w:rPr>
            <w:rFonts w:eastAsiaTheme="minorEastAsia"/>
            <w:color w:val="000000"/>
          </w:rPr>
          <w:t xml:space="preserve">6.3.x </w:t>
        </w:r>
        <w:r w:rsidRPr="009F5242">
          <w:rPr>
            <w:rFonts w:eastAsiaTheme="minorEastAsia"/>
            <w:color w:val="000000"/>
          </w:rPr>
          <w:t xml:space="preserve">Solution for exposure of management capability of </w:t>
        </w:r>
        <w:r>
          <w:rPr>
            <w:rFonts w:eastAsiaTheme="minorEastAsia"/>
            <w:color w:val="000000"/>
          </w:rPr>
          <w:t>PNI-</w:t>
        </w:r>
        <w:r w:rsidRPr="009F5242">
          <w:rPr>
            <w:rFonts w:eastAsiaTheme="minorEastAsia"/>
            <w:color w:val="000000"/>
          </w:rPr>
          <w:t>NPN</w:t>
        </w:r>
      </w:ins>
    </w:p>
    <w:p w14:paraId="4C10366E" w14:textId="77777777" w:rsidR="00134C6D" w:rsidRPr="009F5242" w:rsidRDefault="00134C6D" w:rsidP="00134C6D">
      <w:pPr>
        <w:rPr>
          <w:ins w:id="9" w:author="huawei" w:date="2021-11-01T19:42:00Z"/>
          <w:rFonts w:eastAsiaTheme="minorEastAsia"/>
        </w:rPr>
      </w:pPr>
      <w:ins w:id="10" w:author="huawei" w:date="2021-11-01T19:42:00Z">
        <w:r w:rsidRPr="009F5242">
          <w:rPr>
            <w:rFonts w:eastAsiaTheme="minorEastAsia"/>
          </w:rPr>
          <w:t xml:space="preserve">Authorized NPN management service consumer can obtain certain management capability to manage the NPN (e.g., provisioning, monitoring) </w:t>
        </w:r>
        <w:r w:rsidRPr="009F5242">
          <w:rPr>
            <w:rFonts w:eastAsiaTheme="minorEastAsia"/>
            <w:lang w:eastAsia="zh-CN" w:bidi="ar-KW"/>
          </w:rPr>
          <w:t xml:space="preserve">from NPN management service producer </w:t>
        </w:r>
        <w:r w:rsidRPr="009F5242">
          <w:rPr>
            <w:rFonts w:eastAsiaTheme="minorEastAsia" w:hint="eastAsia"/>
            <w:lang w:eastAsia="zh-CN" w:bidi="ar-KW"/>
          </w:rPr>
          <w:t>according to th</w:t>
        </w:r>
        <w:r w:rsidRPr="009F5242">
          <w:rPr>
            <w:rFonts w:eastAsiaTheme="minorEastAsia"/>
            <w:lang w:eastAsia="zh-CN" w:bidi="ar-KW"/>
          </w:rPr>
          <w:t>eir</w:t>
        </w:r>
        <w:r w:rsidRPr="009F5242">
          <w:rPr>
            <w:rFonts w:eastAsiaTheme="minorEastAsia" w:hint="eastAsia"/>
            <w:lang w:eastAsia="zh-CN" w:bidi="ar-KW"/>
          </w:rPr>
          <w:t xml:space="preserve"> pre-defined agreements</w:t>
        </w:r>
        <w:r w:rsidRPr="009F5242">
          <w:rPr>
            <w:rFonts w:eastAsiaTheme="minorEastAsia"/>
            <w:lang w:eastAsia="zh-CN" w:bidi="ar-KW"/>
          </w:rPr>
          <w:t>.</w:t>
        </w:r>
      </w:ins>
    </w:p>
    <w:p w14:paraId="2504F1EE" w14:textId="07933F99" w:rsidR="00134C6D" w:rsidRPr="009F5242" w:rsidRDefault="00134C6D" w:rsidP="00134C6D">
      <w:pPr>
        <w:pStyle w:val="B1"/>
        <w:rPr>
          <w:ins w:id="11" w:author="huawei" w:date="2021-11-01T19:42:00Z"/>
          <w:rFonts w:eastAsiaTheme="minorEastAsia"/>
        </w:rPr>
      </w:pPr>
      <w:ins w:id="12" w:author="huawei" w:date="2021-11-01T19:42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  <w:r w:rsidRPr="009F5242">
          <w:rPr>
            <w:rFonts w:eastAsiaTheme="minorEastAsia"/>
          </w:rPr>
          <w:t xml:space="preserve">Using exposure of generic provisioning management services (see clause </w:t>
        </w:r>
        <w:r>
          <w:rPr>
            <w:rFonts w:eastAsiaTheme="minorEastAsia"/>
          </w:rPr>
          <w:t>11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>1</w:t>
        </w:r>
        <w:r w:rsidRPr="009F5242">
          <w:rPr>
            <w:rFonts w:eastAsiaTheme="minorEastAsia"/>
          </w:rPr>
          <w:t xml:space="preserve"> of TS 28.532 [</w:t>
        </w:r>
      </w:ins>
      <w:ins w:id="13" w:author="huawei" w:date="2021-11-01T19:43:00Z">
        <w:r>
          <w:rPr>
            <w:rFonts w:eastAsiaTheme="minorEastAsia"/>
          </w:rPr>
          <w:t>1</w:t>
        </w:r>
      </w:ins>
      <w:ins w:id="14" w:author="huawei" w:date="2021-11-01T19:42:00Z">
        <w:r>
          <w:rPr>
            <w:rFonts w:eastAsiaTheme="minorEastAsia"/>
          </w:rPr>
          <w:t>x</w:t>
        </w:r>
        <w:r w:rsidRPr="009F5242">
          <w:rPr>
            <w:rFonts w:eastAsiaTheme="minorEastAsia"/>
          </w:rPr>
          <w:t>]) and management services for provisioning of networks and network slicing (see clause 6 of TS 28.531 [</w:t>
        </w:r>
        <w:r>
          <w:rPr>
            <w:rFonts w:eastAsiaTheme="minorEastAsia"/>
          </w:rPr>
          <w:t>8]), NPN-SC</w:t>
        </w:r>
        <w:r w:rsidRPr="009F5242">
          <w:rPr>
            <w:rFonts w:eastAsiaTheme="minorEastAsia"/>
          </w:rPr>
          <w:t>s can dynamically change the configuration parameters and policies related to performance monitoring.</w:t>
        </w:r>
      </w:ins>
    </w:p>
    <w:p w14:paraId="49C1F461" w14:textId="36FC4942" w:rsidR="00134C6D" w:rsidRPr="009F5242" w:rsidRDefault="00134C6D" w:rsidP="00134C6D">
      <w:pPr>
        <w:pStyle w:val="B1"/>
        <w:rPr>
          <w:ins w:id="15" w:author="huawei" w:date="2021-11-01T19:42:00Z"/>
          <w:rFonts w:eastAsiaTheme="minorEastAsia"/>
        </w:rPr>
      </w:pPr>
      <w:ins w:id="16" w:author="huawei" w:date="2021-11-01T19:42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  <w:r w:rsidRPr="009F5242">
          <w:rPr>
            <w:rFonts w:eastAsiaTheme="minorEastAsia"/>
          </w:rPr>
          <w:t xml:space="preserve">Using exposure of generic fault supervision management service (see clause </w:t>
        </w:r>
        <w:r>
          <w:rPr>
            <w:rFonts w:eastAsiaTheme="minorEastAsia"/>
          </w:rPr>
          <w:t>11.2</w:t>
        </w:r>
        <w:r w:rsidRPr="009F5242">
          <w:rPr>
            <w:rFonts w:eastAsiaTheme="minorEastAsia"/>
          </w:rPr>
          <w:t xml:space="preserve"> of TS 28.532 [</w:t>
        </w:r>
      </w:ins>
      <w:ins w:id="17" w:author="huawei" w:date="2021-11-01T19:43:00Z">
        <w:r>
          <w:rPr>
            <w:rFonts w:eastAsiaTheme="minorEastAsia"/>
          </w:rPr>
          <w:t>1</w:t>
        </w:r>
      </w:ins>
      <w:ins w:id="18" w:author="huawei" w:date="2021-11-01T19:42:00Z">
        <w:r>
          <w:rPr>
            <w:rFonts w:eastAsiaTheme="minorEastAsia"/>
          </w:rPr>
          <w:t>x</w:t>
        </w:r>
        <w:r w:rsidRPr="009F5242">
          <w:rPr>
            <w:rFonts w:eastAsiaTheme="minorEastAsia"/>
          </w:rPr>
          <w:t xml:space="preserve">]) and generic </w:t>
        </w:r>
        <w:r w:rsidRPr="009F5242">
          <w:rPr>
            <w:rFonts w:eastAsiaTheme="minorEastAsia" w:hint="eastAsia"/>
          </w:rPr>
          <w:t>performance assurance management service</w:t>
        </w:r>
        <w:r w:rsidRPr="009F5242">
          <w:rPr>
            <w:rFonts w:eastAsiaTheme="minorEastAsia"/>
          </w:rPr>
          <w:t xml:space="preserve"> (see clause </w:t>
        </w:r>
        <w:r>
          <w:rPr>
            <w:rFonts w:eastAsiaTheme="minorEastAsia"/>
          </w:rPr>
          <w:t>11.3</w:t>
        </w:r>
        <w:r w:rsidRPr="009F5242">
          <w:rPr>
            <w:rFonts w:eastAsiaTheme="minorEastAsia"/>
          </w:rPr>
          <w:t xml:space="preserve"> of TS 28.532 [</w:t>
        </w:r>
      </w:ins>
      <w:ins w:id="19" w:author="huawei" w:date="2021-11-01T19:43:00Z">
        <w:r>
          <w:rPr>
            <w:rFonts w:eastAsiaTheme="minorEastAsia"/>
          </w:rPr>
          <w:t>1</w:t>
        </w:r>
      </w:ins>
      <w:ins w:id="20" w:author="huawei" w:date="2021-11-01T19:42:00Z">
        <w:r>
          <w:rPr>
            <w:rFonts w:eastAsiaTheme="minorEastAsia"/>
          </w:rPr>
          <w:t>x</w:t>
        </w:r>
        <w:r w:rsidRPr="009F5242">
          <w:rPr>
            <w:rFonts w:eastAsiaTheme="minorEastAsia"/>
          </w:rPr>
          <w:t>]), NPN</w:t>
        </w:r>
        <w:r>
          <w:rPr>
            <w:rFonts w:eastAsiaTheme="minorEastAsia"/>
          </w:rPr>
          <w:t>-SC</w:t>
        </w:r>
        <w:r w:rsidRPr="009F5242">
          <w:rPr>
            <w:rFonts w:eastAsiaTheme="minorEastAsia"/>
          </w:rPr>
          <w:t>s can create certain measurement jobs and select the type of data analytics and performance to be monitored, e.g., performance related to various traffic types, geographical areas, different device types, for a specific group of devices, for certain traffic congestion situation and analytical KPIs related to performance predictions.</w:t>
        </w:r>
      </w:ins>
    </w:p>
    <w:p w14:paraId="30C8FA91" w14:textId="324BC532" w:rsidR="00134C6D" w:rsidRDefault="00134C6D" w:rsidP="00134C6D">
      <w:pPr>
        <w:rPr>
          <w:ins w:id="21" w:author="huawei" w:date="2021-11-01T20:18:00Z"/>
          <w:rFonts w:eastAsiaTheme="minorEastAsia"/>
        </w:rPr>
      </w:pPr>
      <w:ins w:id="22" w:author="huawei" w:date="2021-11-01T19:42:00Z">
        <w:r w:rsidRPr="009F5242">
          <w:rPr>
            <w:rFonts w:eastAsiaTheme="minorEastAsia"/>
          </w:rPr>
          <w:t>Depending on different scenarios, an NPN role can play management service consumer or management service producer simultaneously. For example, an NPN</w:t>
        </w:r>
        <w:r>
          <w:rPr>
            <w:rFonts w:eastAsiaTheme="minorEastAsia"/>
          </w:rPr>
          <w:t>-SP</w:t>
        </w:r>
        <w:r w:rsidRPr="009F5242">
          <w:rPr>
            <w:rFonts w:eastAsiaTheme="minorEastAsia"/>
          </w:rPr>
          <w:t xml:space="preserve"> A can be management service consumer and management service producer simulta</w:t>
        </w:r>
        <w:r w:rsidR="00CE3D18">
          <w:rPr>
            <w:rFonts w:eastAsiaTheme="minorEastAsia"/>
          </w:rPr>
          <w:t>neously for the following cases</w:t>
        </w:r>
      </w:ins>
      <w:ins w:id="23" w:author="huawei" w:date="2021-11-01T20:18:00Z">
        <w:r w:rsidR="00CE3D18">
          <w:rPr>
            <w:rFonts w:eastAsiaTheme="minorEastAsia"/>
          </w:rPr>
          <w:t xml:space="preserve"> in figure </w:t>
        </w:r>
      </w:ins>
      <w:ins w:id="24" w:author="huawei" w:date="2021-11-01T20:19:00Z">
        <w:r w:rsidR="00CE3D18">
          <w:rPr>
            <w:rFonts w:eastAsiaTheme="minorEastAsia"/>
          </w:rPr>
          <w:t>6.3.x-1</w:t>
        </w:r>
      </w:ins>
      <w:ins w:id="25" w:author="huawei" w:date="2021-11-01T20:18:00Z">
        <w:r w:rsidR="00CE3D18">
          <w:rPr>
            <w:rFonts w:eastAsiaTheme="minorEastAsia"/>
          </w:rPr>
          <w:t>.</w:t>
        </w:r>
      </w:ins>
    </w:p>
    <w:p w14:paraId="29415189" w14:textId="77777777" w:rsidR="00134C6D" w:rsidRPr="009F5242" w:rsidRDefault="00134C6D" w:rsidP="00134C6D">
      <w:pPr>
        <w:pStyle w:val="B1"/>
        <w:rPr>
          <w:ins w:id="26" w:author="huawei" w:date="2021-11-01T19:42:00Z"/>
          <w:rFonts w:eastAsiaTheme="minorEastAsia"/>
        </w:rPr>
      </w:pPr>
      <w:ins w:id="27" w:author="huawei" w:date="2021-11-01T19:42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  <w:r w:rsidRPr="009F5242">
          <w:rPr>
            <w:rFonts w:eastAsiaTheme="minorEastAsia"/>
          </w:rPr>
          <w:t>NPN</w:t>
        </w:r>
        <w:r>
          <w:rPr>
            <w:rFonts w:eastAsiaTheme="minorEastAsia"/>
          </w:rPr>
          <w:t>-SP</w:t>
        </w:r>
        <w:r w:rsidRPr="009F5242">
          <w:rPr>
            <w:rFonts w:eastAsiaTheme="minorEastAsia"/>
          </w:rPr>
          <w:t xml:space="preserve"> A acts as a management service consumer who obtain the allowed management capability to manage the NPN A provided by </w:t>
        </w:r>
        <w:r w:rsidRPr="009F5242">
          <w:rPr>
            <w:rFonts w:eastAsiaTheme="minorEastAsia"/>
            <w:lang w:eastAsia="zh-CN" w:bidi="ar-KW"/>
          </w:rPr>
          <w:t>NPN management service producer (e.g. NPN</w:t>
        </w:r>
        <w:r>
          <w:rPr>
            <w:rFonts w:eastAsiaTheme="minorEastAsia"/>
            <w:lang w:eastAsia="zh-CN" w:bidi="ar-KW"/>
          </w:rPr>
          <w:t>-OP</w:t>
        </w:r>
        <w:r w:rsidRPr="009F5242">
          <w:rPr>
            <w:rFonts w:eastAsiaTheme="minorEastAsia"/>
            <w:lang w:eastAsia="zh-CN" w:bidi="ar-KW"/>
          </w:rPr>
          <w:t xml:space="preserve"> A)</w:t>
        </w:r>
        <w:r>
          <w:rPr>
            <w:rFonts w:eastAsiaTheme="minorEastAsia"/>
            <w:lang w:eastAsia="zh-CN" w:bidi="ar-KW"/>
          </w:rPr>
          <w:t>.</w:t>
        </w:r>
      </w:ins>
    </w:p>
    <w:p w14:paraId="49E1CBD6" w14:textId="51F12110" w:rsidR="00134C6D" w:rsidRDefault="00134C6D" w:rsidP="00134C6D">
      <w:pPr>
        <w:pStyle w:val="B1"/>
        <w:rPr>
          <w:ins w:id="28" w:author="huawei" w:date="2021-11-01T19:42:00Z"/>
          <w:rFonts w:eastAsiaTheme="minorEastAsia"/>
          <w:lang w:eastAsia="zh-CN" w:bidi="ar-KW"/>
        </w:rPr>
      </w:pPr>
      <w:ins w:id="29" w:author="huawei" w:date="2021-11-01T19:42:00Z">
        <w:r>
          <w:rPr>
            <w:rFonts w:eastAsiaTheme="minorEastAsia"/>
          </w:rPr>
          <w:t>-</w:t>
        </w:r>
        <w:r>
          <w:rPr>
            <w:rFonts w:eastAsiaTheme="minorEastAsia"/>
          </w:rPr>
          <w:tab/>
        </w:r>
        <w:r w:rsidRPr="009F5242">
          <w:rPr>
            <w:rFonts w:eastAsiaTheme="minorEastAsia"/>
          </w:rPr>
          <w:t>Another NPN</w:t>
        </w:r>
        <w:r>
          <w:rPr>
            <w:rFonts w:eastAsiaTheme="minorEastAsia"/>
          </w:rPr>
          <w:t xml:space="preserve">-SP </w:t>
        </w:r>
        <w:r w:rsidRPr="009F5242">
          <w:rPr>
            <w:rFonts w:eastAsiaTheme="minorEastAsia"/>
          </w:rPr>
          <w:t>B acts as a management service consumer who obtain the allowed management capability to manage the NPN B provided by</w:t>
        </w:r>
        <w:r w:rsidRPr="009F5242">
          <w:rPr>
            <w:rFonts w:eastAsiaTheme="minorEastAsia"/>
            <w:lang w:eastAsia="zh-CN" w:bidi="ar-KW"/>
          </w:rPr>
          <w:t xml:space="preserve"> NPN</w:t>
        </w:r>
      </w:ins>
      <w:ins w:id="30" w:author="huawei" w:date="2021-11-01T19:47:00Z">
        <w:r w:rsidR="001F3B7E">
          <w:rPr>
            <w:rFonts w:eastAsiaTheme="minorEastAsia"/>
            <w:lang w:eastAsia="zh-CN" w:bidi="ar-KW"/>
          </w:rPr>
          <w:t>-</w:t>
        </w:r>
      </w:ins>
      <w:ins w:id="31" w:author="huawei" w:date="2021-11-01T19:42:00Z">
        <w:r>
          <w:rPr>
            <w:rFonts w:eastAsiaTheme="minorEastAsia"/>
            <w:lang w:eastAsia="zh-CN" w:bidi="ar-KW"/>
          </w:rPr>
          <w:t xml:space="preserve">SP </w:t>
        </w:r>
        <w:r w:rsidRPr="009F5242">
          <w:rPr>
            <w:rFonts w:eastAsiaTheme="minorEastAsia"/>
            <w:lang w:eastAsia="zh-CN" w:bidi="ar-KW"/>
          </w:rPr>
          <w:t>A as the NPN management service producer.</w:t>
        </w:r>
      </w:ins>
    </w:p>
    <w:p w14:paraId="333176B4" w14:textId="2C2FAFFD" w:rsidR="00CE3D18" w:rsidRDefault="00C64B05" w:rsidP="00CE3D18">
      <w:pPr>
        <w:jc w:val="center"/>
        <w:rPr>
          <w:ins w:id="32" w:author="huawei" w:date="2021-11-01T20:22:00Z"/>
          <w:rFonts w:eastAsiaTheme="minorEastAsia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4B8D6589" wp14:editId="6D0C478E">
            <wp:extent cx="3599839" cy="1984293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4685" cy="19924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BA3ACF6" w14:textId="77777777" w:rsidR="00CE3D18" w:rsidRPr="00CE3D18" w:rsidRDefault="00CE3D18" w:rsidP="00CE3D18">
      <w:pPr>
        <w:pStyle w:val="af0"/>
        <w:jc w:val="center"/>
        <w:rPr>
          <w:ins w:id="33" w:author="huawei" w:date="2021-11-01T20:22:00Z"/>
          <w:rFonts w:ascii="Arial" w:eastAsiaTheme="minorEastAsia" w:hAnsi="Arial" w:cs="Arial"/>
          <w:b/>
        </w:rPr>
      </w:pPr>
      <w:ins w:id="34" w:author="huawei" w:date="2021-11-01T20:22:00Z">
        <w:r w:rsidRPr="00CE3D18">
          <w:rPr>
            <w:rFonts w:ascii="Arial" w:hAnsi="Arial" w:cs="Arial"/>
            <w:b/>
          </w:rPr>
          <w:t>Figure 6.3.x</w:t>
        </w:r>
        <w:r w:rsidRPr="00CE3D18">
          <w:rPr>
            <w:rFonts w:ascii="Arial" w:hAnsi="Arial" w:cs="Arial"/>
            <w:b/>
          </w:rPr>
          <w:noBreakHyphen/>
        </w:r>
        <w:r w:rsidRPr="00CE3D18">
          <w:rPr>
            <w:rFonts w:ascii="Arial" w:hAnsi="Arial" w:cs="Arial"/>
            <w:b/>
          </w:rPr>
          <w:fldChar w:fldCharType="begin"/>
        </w:r>
        <w:r w:rsidRPr="00CE3D18">
          <w:rPr>
            <w:rFonts w:ascii="Arial" w:hAnsi="Arial" w:cs="Arial"/>
            <w:b/>
          </w:rPr>
          <w:instrText xml:space="preserve"> SEQ Figure \* ARABIC \s 1 </w:instrText>
        </w:r>
        <w:r w:rsidRPr="00CE3D18">
          <w:rPr>
            <w:rFonts w:ascii="Arial" w:hAnsi="Arial" w:cs="Arial"/>
            <w:b/>
          </w:rPr>
          <w:fldChar w:fldCharType="separate"/>
        </w:r>
        <w:r w:rsidRPr="00CE3D18">
          <w:rPr>
            <w:rFonts w:ascii="Arial" w:hAnsi="Arial" w:cs="Arial"/>
            <w:b/>
            <w:noProof/>
          </w:rPr>
          <w:t>1</w:t>
        </w:r>
        <w:r w:rsidRPr="00CE3D18">
          <w:rPr>
            <w:rFonts w:ascii="Arial" w:hAnsi="Arial" w:cs="Arial"/>
            <w:b/>
          </w:rPr>
          <w:fldChar w:fldCharType="end"/>
        </w:r>
        <w:r w:rsidRPr="00CE3D18">
          <w:rPr>
            <w:rFonts w:ascii="Arial" w:hAnsi="Arial" w:cs="Arial"/>
            <w:b/>
          </w:rPr>
          <w:t>:</w:t>
        </w:r>
        <w:r>
          <w:rPr>
            <w:rFonts w:ascii="Arial" w:hAnsi="Arial" w:cs="Arial"/>
            <w:b/>
          </w:rPr>
          <w:t xml:space="preserve"> Example of NPN role as MnS consumer and producer </w:t>
        </w:r>
        <w:r w:rsidRPr="00CE3D18">
          <w:rPr>
            <w:rFonts w:ascii="Arial" w:hAnsi="Arial" w:cs="Arial"/>
            <w:b/>
          </w:rPr>
          <w:t>simultaneously</w:t>
        </w:r>
      </w:ins>
    </w:p>
    <w:p w14:paraId="3C8FE851" w14:textId="08F4460D" w:rsidR="00283705" w:rsidRPr="00CE3D18" w:rsidRDefault="00283705" w:rsidP="00134C6D">
      <w:pPr>
        <w:pStyle w:val="B1"/>
        <w:rPr>
          <w:ins w:id="35" w:author="caolongyu" w:date="2021-10-28T15:19:00Z"/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75811" w:rsidRPr="00477531" w14:paraId="6384DCE7" w14:textId="77777777" w:rsidTr="007270AB">
        <w:tc>
          <w:tcPr>
            <w:tcW w:w="9521" w:type="dxa"/>
            <w:shd w:val="clear" w:color="auto" w:fill="FFFFCC"/>
            <w:vAlign w:val="center"/>
          </w:tcPr>
          <w:p w14:paraId="1150CAE8" w14:textId="77777777" w:rsidR="00975811" w:rsidRPr="00477531" w:rsidRDefault="00975811" w:rsidP="003B6D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B1B73B7" w14:textId="77777777" w:rsidR="00975811" w:rsidRPr="00A1006D" w:rsidRDefault="00975811" w:rsidP="00975811">
      <w:pPr>
        <w:rPr>
          <w:iCs/>
        </w:rPr>
      </w:pPr>
    </w:p>
    <w:sectPr w:rsidR="00975811" w:rsidRPr="00A1006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68BCFF2" w16cid:durableId="1045B1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C5AA20" w14:textId="77777777" w:rsidR="00676E5A" w:rsidRDefault="00676E5A">
      <w:r>
        <w:separator/>
      </w:r>
    </w:p>
  </w:endnote>
  <w:endnote w:type="continuationSeparator" w:id="0">
    <w:p w14:paraId="56410050" w14:textId="77777777" w:rsidR="00676E5A" w:rsidRDefault="0067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099144" w14:textId="77777777" w:rsidR="00676E5A" w:rsidRDefault="00676E5A">
      <w:r>
        <w:separator/>
      </w:r>
    </w:p>
  </w:footnote>
  <w:footnote w:type="continuationSeparator" w:id="0">
    <w:p w14:paraId="0A97A0A7" w14:textId="77777777" w:rsidR="00676E5A" w:rsidRDefault="00676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C2D2B"/>
    <w:multiLevelType w:val="hybridMultilevel"/>
    <w:tmpl w:val="113223D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olongyu">
    <w15:presenceInfo w15:providerId="AD" w15:userId="S-1-5-21-147214757-305610072-1517763936-2137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46389"/>
    <w:rsid w:val="00074722"/>
    <w:rsid w:val="000819D8"/>
    <w:rsid w:val="000934A6"/>
    <w:rsid w:val="000A2C6C"/>
    <w:rsid w:val="000A4660"/>
    <w:rsid w:val="000B7424"/>
    <w:rsid w:val="000D1B5B"/>
    <w:rsid w:val="0010401F"/>
    <w:rsid w:val="00112FC3"/>
    <w:rsid w:val="0011335A"/>
    <w:rsid w:val="00123D85"/>
    <w:rsid w:val="00134C6D"/>
    <w:rsid w:val="00173FA3"/>
    <w:rsid w:val="001826BF"/>
    <w:rsid w:val="00184B6F"/>
    <w:rsid w:val="001861E5"/>
    <w:rsid w:val="001B1652"/>
    <w:rsid w:val="001B51DD"/>
    <w:rsid w:val="001C3EC8"/>
    <w:rsid w:val="001D2BD4"/>
    <w:rsid w:val="001D6911"/>
    <w:rsid w:val="001F3B7E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83705"/>
    <w:rsid w:val="00285DDC"/>
    <w:rsid w:val="002A1857"/>
    <w:rsid w:val="002C7F38"/>
    <w:rsid w:val="0030628A"/>
    <w:rsid w:val="0035122B"/>
    <w:rsid w:val="00353451"/>
    <w:rsid w:val="00371032"/>
    <w:rsid w:val="00371B44"/>
    <w:rsid w:val="003B150B"/>
    <w:rsid w:val="003B6DC6"/>
    <w:rsid w:val="003C122B"/>
    <w:rsid w:val="003C5A97"/>
    <w:rsid w:val="003C7A04"/>
    <w:rsid w:val="003F52B2"/>
    <w:rsid w:val="00406D38"/>
    <w:rsid w:val="00440414"/>
    <w:rsid w:val="004558E9"/>
    <w:rsid w:val="0045777E"/>
    <w:rsid w:val="004A6633"/>
    <w:rsid w:val="004B3753"/>
    <w:rsid w:val="004C31D2"/>
    <w:rsid w:val="004D55C2"/>
    <w:rsid w:val="00521131"/>
    <w:rsid w:val="00527C0B"/>
    <w:rsid w:val="005410F6"/>
    <w:rsid w:val="005729C4"/>
    <w:rsid w:val="005733BF"/>
    <w:rsid w:val="0059227B"/>
    <w:rsid w:val="005A167C"/>
    <w:rsid w:val="005B0966"/>
    <w:rsid w:val="005B795D"/>
    <w:rsid w:val="00613820"/>
    <w:rsid w:val="00652248"/>
    <w:rsid w:val="00657B80"/>
    <w:rsid w:val="00675B3C"/>
    <w:rsid w:val="00676E5A"/>
    <w:rsid w:val="0069495C"/>
    <w:rsid w:val="006D096B"/>
    <w:rsid w:val="006D340A"/>
    <w:rsid w:val="00710146"/>
    <w:rsid w:val="00715A1D"/>
    <w:rsid w:val="00721912"/>
    <w:rsid w:val="007270AB"/>
    <w:rsid w:val="00754391"/>
    <w:rsid w:val="00760BB0"/>
    <w:rsid w:val="0076157A"/>
    <w:rsid w:val="00770ADA"/>
    <w:rsid w:val="00784593"/>
    <w:rsid w:val="007A00EF"/>
    <w:rsid w:val="007A0264"/>
    <w:rsid w:val="007B19EA"/>
    <w:rsid w:val="007C0A2D"/>
    <w:rsid w:val="007C27B0"/>
    <w:rsid w:val="007E7519"/>
    <w:rsid w:val="007F300B"/>
    <w:rsid w:val="007F79D5"/>
    <w:rsid w:val="008014C3"/>
    <w:rsid w:val="00827977"/>
    <w:rsid w:val="00833E1C"/>
    <w:rsid w:val="00850812"/>
    <w:rsid w:val="00866907"/>
    <w:rsid w:val="00876B9A"/>
    <w:rsid w:val="008933BF"/>
    <w:rsid w:val="008A10C4"/>
    <w:rsid w:val="008B0248"/>
    <w:rsid w:val="008F5F33"/>
    <w:rsid w:val="0091046A"/>
    <w:rsid w:val="00926ABD"/>
    <w:rsid w:val="00941124"/>
    <w:rsid w:val="00947F4E"/>
    <w:rsid w:val="009607D3"/>
    <w:rsid w:val="00966D47"/>
    <w:rsid w:val="00975811"/>
    <w:rsid w:val="009845DA"/>
    <w:rsid w:val="00992312"/>
    <w:rsid w:val="009B4FD6"/>
    <w:rsid w:val="009C0DED"/>
    <w:rsid w:val="00A37D7F"/>
    <w:rsid w:val="00A46410"/>
    <w:rsid w:val="00A539F8"/>
    <w:rsid w:val="00A57688"/>
    <w:rsid w:val="00A701C0"/>
    <w:rsid w:val="00A84A94"/>
    <w:rsid w:val="00A96F96"/>
    <w:rsid w:val="00AA4D06"/>
    <w:rsid w:val="00AC35ED"/>
    <w:rsid w:val="00AD1DAA"/>
    <w:rsid w:val="00AF1E23"/>
    <w:rsid w:val="00AF53C1"/>
    <w:rsid w:val="00AF7F81"/>
    <w:rsid w:val="00B01AFF"/>
    <w:rsid w:val="00B05CC7"/>
    <w:rsid w:val="00B27E39"/>
    <w:rsid w:val="00B350D8"/>
    <w:rsid w:val="00B36999"/>
    <w:rsid w:val="00B45DB6"/>
    <w:rsid w:val="00B4682F"/>
    <w:rsid w:val="00B76763"/>
    <w:rsid w:val="00B7732B"/>
    <w:rsid w:val="00B879F0"/>
    <w:rsid w:val="00BC25AA"/>
    <w:rsid w:val="00C022E3"/>
    <w:rsid w:val="00C02B3D"/>
    <w:rsid w:val="00C10F8E"/>
    <w:rsid w:val="00C22D17"/>
    <w:rsid w:val="00C4712D"/>
    <w:rsid w:val="00C555C9"/>
    <w:rsid w:val="00C64B05"/>
    <w:rsid w:val="00C861EE"/>
    <w:rsid w:val="00C94F55"/>
    <w:rsid w:val="00CA7D62"/>
    <w:rsid w:val="00CB07A8"/>
    <w:rsid w:val="00CD195C"/>
    <w:rsid w:val="00CD4A57"/>
    <w:rsid w:val="00CE3D18"/>
    <w:rsid w:val="00CE3E95"/>
    <w:rsid w:val="00D146F1"/>
    <w:rsid w:val="00D3128B"/>
    <w:rsid w:val="00D33604"/>
    <w:rsid w:val="00D37B08"/>
    <w:rsid w:val="00D437FF"/>
    <w:rsid w:val="00D4658A"/>
    <w:rsid w:val="00D5130C"/>
    <w:rsid w:val="00D62265"/>
    <w:rsid w:val="00D838AB"/>
    <w:rsid w:val="00D8512E"/>
    <w:rsid w:val="00DA1E58"/>
    <w:rsid w:val="00DE4EF2"/>
    <w:rsid w:val="00DF2C0E"/>
    <w:rsid w:val="00E04DB6"/>
    <w:rsid w:val="00E06FFB"/>
    <w:rsid w:val="00E30155"/>
    <w:rsid w:val="00E878CD"/>
    <w:rsid w:val="00E91FE1"/>
    <w:rsid w:val="00EA1036"/>
    <w:rsid w:val="00EA5E95"/>
    <w:rsid w:val="00ED4954"/>
    <w:rsid w:val="00EE0943"/>
    <w:rsid w:val="00EE33A2"/>
    <w:rsid w:val="00EF655F"/>
    <w:rsid w:val="00F67A1C"/>
    <w:rsid w:val="00F82C5B"/>
    <w:rsid w:val="00F8555F"/>
    <w:rsid w:val="00FB2CAE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5D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Char0">
    <w:name w:val="批注文字 Char"/>
    <w:basedOn w:val="a0"/>
    <w:link w:val="ac"/>
    <w:rsid w:val="00D4658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827977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827977"/>
    <w:rPr>
      <w:rFonts w:ascii="Times New Roman" w:hAnsi="Times New Roman"/>
      <w:lang w:eastAsia="en-US"/>
    </w:rPr>
  </w:style>
  <w:style w:type="character" w:customStyle="1" w:styleId="EXCar">
    <w:name w:val="EX Car"/>
    <w:link w:val="EX"/>
    <w:locked/>
    <w:rsid w:val="009845DA"/>
    <w:rPr>
      <w:rFonts w:ascii="Times New Roman" w:hAnsi="Times New Roman"/>
      <w:lang w:eastAsia="en-US"/>
    </w:rPr>
  </w:style>
  <w:style w:type="character" w:customStyle="1" w:styleId="3Char">
    <w:name w:val="标题 3 Char"/>
    <w:aliases w:val="h3 Char"/>
    <w:basedOn w:val="a0"/>
    <w:link w:val="3"/>
    <w:rsid w:val="00EA1036"/>
    <w:rPr>
      <w:rFonts w:ascii="Arial" w:hAnsi="Arial"/>
      <w:sz w:val="28"/>
      <w:lang w:eastAsia="en-US"/>
    </w:rPr>
  </w:style>
  <w:style w:type="paragraph" w:styleId="af">
    <w:name w:val="annotation subject"/>
    <w:basedOn w:val="ac"/>
    <w:next w:val="ac"/>
    <w:link w:val="Char1"/>
    <w:rsid w:val="00AF53C1"/>
    <w:rPr>
      <w:b/>
      <w:bCs/>
    </w:rPr>
  </w:style>
  <w:style w:type="character" w:customStyle="1" w:styleId="Char1">
    <w:name w:val="批注主题 Char"/>
    <w:basedOn w:val="Char0"/>
    <w:link w:val="af"/>
    <w:rsid w:val="00AF53C1"/>
    <w:rPr>
      <w:rFonts w:ascii="Times New Roman" w:hAnsi="Times New Roman"/>
      <w:b/>
      <w:bCs/>
      <w:lang w:eastAsia="en-US"/>
    </w:rPr>
  </w:style>
  <w:style w:type="paragraph" w:styleId="af0">
    <w:name w:val="caption"/>
    <w:basedOn w:val="a"/>
    <w:next w:val="a"/>
    <w:unhideWhenUsed/>
    <w:qFormat/>
    <w:rsid w:val="00CE3D18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E6C45-75E0-48BD-BC78-9FCD7713A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773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5175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cp:lastModifiedBy>Huawei</cp:lastModifiedBy>
  <cp:revision>3</cp:revision>
  <cp:lastPrinted>1899-12-31T16:00:00Z</cp:lastPrinted>
  <dcterms:created xsi:type="dcterms:W3CDTF">2021-11-04T07:10:00Z</dcterms:created>
  <dcterms:modified xsi:type="dcterms:W3CDTF">2021-11-04T07:25:00Z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(3)BVyONUyMvTqY88blgeqAL6FHAPgCksDqoHyiXBvAeUcQoQUU0OzCbqKgvX06qA6G4g+G5TUi
ji5J28+nmnw9vEcjyg9pm1XIIFZNkdzGPNfeWy/aN08ejeWRIW9E/ODCtFTSFMGxNI0hXIZT
O2D2R/TU+PPDriP8dZUxt2btrK0BAGo5GpoANlWbTRB5RjmawnmamLO90KKr8zR0xlATlvl8
haC6p7bCSrI7+p7jzI</vt:lpwstr>
  </property>
  <property fmtid="{D5CDD505-2E9C-101B-9397-08002B2CF9AE}" pid="3" name="_2015_ms_pID_7253431">
    <vt:lpwstr>LAkfodct0YlQc0cXg2SGDIiRrQOzo/ZGoEoZNRTyOv/ehUTXE0b2Ff
vWlw5FnJnpEWgnGpyBCIP9dZlM6sdEHtClZDHrNz/qiSIijpBTZDQqsogSSXbxeyZGkFsrP6
GNxNwz4uYssl3nh2ORg9HMb2s9pJ2W60cHK3gwaJbtvt5C5pwbr3Kx15mMRh4ftPhgLjQZLx
waIPvYaJytzra9kgImYNqseDD74BVLR2emle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1635563772</vt:lpwstr>
  </property>
</Properties>
</file>